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C21EE8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AC3D14" w:rsidRPr="00C21EE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3D14" w:rsidRPr="00C21EE8">
        <w:rPr>
          <w:b/>
          <w:noProof/>
          <w:sz w:val="24"/>
        </w:rPr>
        <w:t>96</w:t>
      </w:r>
      <w:r w:rsidRPr="00C21EE8">
        <w:rPr>
          <w:b/>
          <w:noProof/>
          <w:sz w:val="24"/>
        </w:rPr>
        <w:tab/>
      </w:r>
      <w:r w:rsidR="00E3191A">
        <w:rPr>
          <w:b/>
          <w:noProof/>
          <w:sz w:val="24"/>
        </w:rPr>
        <w:t>R1-1902594</w:t>
      </w:r>
    </w:p>
    <w:p w:rsidR="001E41F3" w:rsidRDefault="00AC3D14" w:rsidP="005E2C44">
      <w:pPr>
        <w:pStyle w:val="CRCoverPage"/>
        <w:outlineLvl w:val="0"/>
        <w:rPr>
          <w:b/>
          <w:noProof/>
          <w:sz w:val="24"/>
        </w:rPr>
      </w:pPr>
      <w:r w:rsidRPr="00C21EE8"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>,</w:t>
      </w:r>
      <w:r w:rsidR="00C21EE8" w:rsidRPr="00C21EE8">
        <w:rPr>
          <w:b/>
          <w:noProof/>
          <w:sz w:val="24"/>
        </w:rPr>
        <w:t>25</w:t>
      </w:r>
      <w:r w:rsidR="00C21EE8" w:rsidRPr="00C21EE8">
        <w:rPr>
          <w:b/>
          <w:noProof/>
          <w:sz w:val="24"/>
          <w:vertAlign w:val="superscript"/>
        </w:rPr>
        <w:t>th</w:t>
      </w:r>
      <w:r w:rsidR="00C21EE8" w:rsidRPr="00C21EE8"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 w:rsidR="00C21EE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21EE8" w:rsidRPr="00C21EE8">
        <w:rPr>
          <w:b/>
          <w:noProof/>
          <w:sz w:val="24"/>
        </w:rPr>
        <w:t>1</w:t>
      </w:r>
      <w:r w:rsidR="00C21EE8" w:rsidRPr="00C21EE8">
        <w:rPr>
          <w:b/>
          <w:noProof/>
          <w:sz w:val="24"/>
          <w:vertAlign w:val="superscript"/>
        </w:rPr>
        <w:t>st</w:t>
      </w:r>
      <w:r w:rsidR="00C21EE8" w:rsidRPr="00C21EE8"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C3D14" w:rsidP="00AC3D1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C3D14"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3D14" w:rsidP="00AC3D14">
            <w:pPr>
              <w:pStyle w:val="CRCoverPage"/>
              <w:spacing w:after="0"/>
              <w:rPr>
                <w:noProof/>
              </w:rPr>
            </w:pPr>
            <w:r w:rsidRPr="00AC3D14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C3D14" w:rsidP="00AC3D14">
            <w:pPr>
              <w:pStyle w:val="CRCoverPage"/>
              <w:spacing w:after="0"/>
              <w:rPr>
                <w:noProof/>
                <w:sz w:val="28"/>
              </w:rPr>
            </w:pPr>
            <w:r w:rsidRPr="00AC3D14"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21E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21E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UE sounding procedure </w:t>
            </w:r>
            <w:r w:rsidRPr="00856692">
              <w:rPr>
                <w:noProof/>
              </w:rPr>
              <w:t>in NR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C3D14">
            <w:pPr>
              <w:pStyle w:val="CRCoverPage"/>
              <w:spacing w:after="0"/>
              <w:ind w:left="100"/>
              <w:rPr>
                <w:noProof/>
              </w:rPr>
            </w:pPr>
            <w:r>
              <w:t>Fujitsu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C3D14">
            <w:pPr>
              <w:pStyle w:val="CRCoverPage"/>
              <w:spacing w:after="0"/>
              <w:ind w:left="100"/>
              <w:rPr>
                <w:noProof/>
              </w:rPr>
            </w:pPr>
            <w:r w:rsidRPr="00AC3D1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C3D1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3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C3D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6.2.1 in 38.214 includes a reference</w:t>
            </w:r>
            <w:r w:rsidRPr="00856692">
              <w:rPr>
                <w:noProof/>
              </w:rPr>
              <w:t xml:space="preserve"> to </w:t>
            </w:r>
            <w:r w:rsidRPr="00856692">
              <w:rPr>
                <w:i/>
                <w:noProof/>
              </w:rPr>
              <w:t>SRS_capability</w:t>
            </w:r>
            <w:r w:rsidRPr="00856692">
              <w:rPr>
                <w:noProof/>
              </w:rPr>
              <w:t xml:space="preserve"> in TS 38.306. However, there is no parameter or subclause with this name.</w:t>
            </w:r>
            <w:r>
              <w:rPr>
                <w:noProof/>
              </w:rPr>
              <w:t xml:space="preserve">The intention of the reference is a pointer to the UE capability </w:t>
            </w:r>
            <w:r w:rsidR="00F1058D">
              <w:rPr>
                <w:noProof/>
              </w:rPr>
              <w:t xml:space="preserve">for </w:t>
            </w:r>
            <w:r>
              <w:rPr>
                <w:noProof/>
              </w:rPr>
              <w:t xml:space="preserve">parameter </w:t>
            </w:r>
            <w:r w:rsidRPr="00856692">
              <w:rPr>
                <w:i/>
                <w:noProof/>
              </w:rPr>
              <w:t>K</w:t>
            </w:r>
            <w:r w:rsidR="00F1058D">
              <w:rPr>
                <w:i/>
                <w:noProof/>
              </w:rPr>
              <w:t>,</w:t>
            </w:r>
            <w:r>
              <w:rPr>
                <w:noProof/>
              </w:rPr>
              <w:t xml:space="preserve"> determining the maximum number of SRS resources per SRS resource set. Therefore this reference should be changed to </w:t>
            </w:r>
            <w:r w:rsidRPr="00856692">
              <w:rPr>
                <w:i/>
                <w:noProof/>
              </w:rPr>
              <w:t>maxNumberSRS-ResourcePerSet</w:t>
            </w:r>
            <w:r>
              <w:rPr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8538B" w:rsidRDefault="00856692" w:rsidP="000853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reference to </w:t>
            </w:r>
            <w:r w:rsidRPr="00856692">
              <w:rPr>
                <w:i/>
                <w:noProof/>
              </w:rPr>
              <w:t>SRS_capability</w:t>
            </w:r>
            <w:r>
              <w:rPr>
                <w:noProof/>
              </w:rPr>
              <w:t xml:space="preserve"> to a reference to </w:t>
            </w:r>
            <w:r w:rsidRPr="00856692">
              <w:rPr>
                <w:i/>
                <w:noProof/>
              </w:rPr>
              <w:t>maxNumberSRS-ResourcePerSet</w:t>
            </w:r>
          </w:p>
          <w:p w:rsidR="0008538B" w:rsidRDefault="0008538B" w:rsidP="000853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 (change “”can” to “may”, change “shall not expect” to “is not expected”)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2A06">
            <w:pPr>
              <w:pStyle w:val="CRCoverPage"/>
              <w:spacing w:after="0"/>
              <w:ind w:left="100"/>
              <w:rPr>
                <w:noProof/>
              </w:rPr>
            </w:pPr>
            <w:r w:rsidRPr="002F2A06">
              <w:rPr>
                <w:noProof/>
              </w:rPr>
              <w:t>An incorrect reference to 38.306 remains in 38.214 and correct UE behaviour is unclear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1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2A06" w:rsidRPr="00353241" w:rsidRDefault="002F2A06" w:rsidP="002F2A0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53241">
              <w:rPr>
                <w:b/>
                <w:noProof/>
              </w:rPr>
              <w:t>Impact analysis</w:t>
            </w:r>
          </w:p>
          <w:p w:rsidR="00F1058D" w:rsidRDefault="002F2A06" w:rsidP="002F2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on SRS</w:t>
            </w:r>
            <w:r w:rsidR="00F1058D">
              <w:rPr>
                <w:noProof/>
              </w:rPr>
              <w:t xml:space="preserve"> configuration.</w:t>
            </w:r>
          </w:p>
          <w:p w:rsidR="002F2A06" w:rsidRDefault="00F1058D" w:rsidP="002F2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1E41F3" w:rsidRDefault="002F2A06" w:rsidP="00F10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either the UE or the network</w:t>
            </w:r>
            <w:r w:rsidR="00A1347A">
              <w:rPr>
                <w:noProof/>
              </w:rPr>
              <w:t>, or both,</w:t>
            </w:r>
            <w:r>
              <w:rPr>
                <w:noProof/>
              </w:rPr>
              <w:t xml:space="preserve"> do no</w:t>
            </w:r>
            <w:r w:rsidR="00F1058D">
              <w:rPr>
                <w:noProof/>
              </w:rPr>
              <w:t xml:space="preserve">t implement the CR, the maximum number of SRS resources per resource set may not be correctly identified </w:t>
            </w:r>
            <w:r>
              <w:rPr>
                <w:noProof/>
              </w:rPr>
              <w:t>(on either side)</w:t>
            </w:r>
            <w:r w:rsidR="00F1058D">
              <w:rPr>
                <w:noProof/>
              </w:rPr>
              <w:t>, and the network may configure the UE with more SRS resources than it is capable of handling.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1027" w:rsidRPr="007C1027" w:rsidRDefault="007C1027" w:rsidP="007C1027">
      <w:pPr>
        <w:keepNext/>
        <w:keepLines/>
        <w:spacing w:before="120"/>
        <w:ind w:left="1134" w:hanging="1134"/>
        <w:outlineLvl w:val="2"/>
        <w:rPr>
          <w:rFonts w:ascii="Arial" w:hAnsi="Arial"/>
          <w:color w:val="000000"/>
          <w:sz w:val="28"/>
          <w:lang w:val="x-none"/>
        </w:rPr>
      </w:pPr>
      <w:bookmarkStart w:id="3" w:name="_Toc534727999"/>
      <w:r w:rsidRPr="007C1027">
        <w:rPr>
          <w:rFonts w:ascii="Arial" w:hAnsi="Arial"/>
          <w:color w:val="000000"/>
          <w:sz w:val="28"/>
          <w:lang w:val="x-none"/>
        </w:rPr>
        <w:lastRenderedPageBreak/>
        <w:t>6.2.1</w:t>
      </w:r>
      <w:r w:rsidRPr="007C1027">
        <w:rPr>
          <w:rFonts w:ascii="Arial" w:hAnsi="Arial"/>
          <w:color w:val="000000"/>
          <w:sz w:val="28"/>
          <w:lang w:val="x-none"/>
        </w:rPr>
        <w:tab/>
        <w:t>UE sounding procedure</w:t>
      </w:r>
      <w:bookmarkEnd w:id="3"/>
    </w:p>
    <w:p w:rsidR="007C1027" w:rsidRPr="007C1027" w:rsidRDefault="007C1027" w:rsidP="007C1027">
      <w:pPr>
        <w:rPr>
          <w:color w:val="000000"/>
        </w:rPr>
      </w:pPr>
      <w:r w:rsidRPr="007C1027">
        <w:rPr>
          <w:rFonts w:eastAsia="MS Mincho"/>
          <w:color w:val="000000"/>
          <w:lang w:val="en-US" w:eastAsia="ja-JP"/>
        </w:rPr>
        <w:t xml:space="preserve">The </w:t>
      </w:r>
      <w:r w:rsidRPr="007C1027">
        <w:rPr>
          <w:color w:val="000000"/>
        </w:rPr>
        <w:t xml:space="preserve">UE </w:t>
      </w:r>
      <w:ins w:id="4" w:author="Author">
        <w:r w:rsidR="00856692">
          <w:rPr>
            <w:color w:val="000000"/>
          </w:rPr>
          <w:t>may</w:t>
        </w:r>
      </w:ins>
      <w:del w:id="5" w:author="Author">
        <w:r w:rsidRPr="007C1027" w:rsidDel="00856692">
          <w:rPr>
            <w:color w:val="000000"/>
          </w:rPr>
          <w:delText>can</w:delText>
        </w:r>
      </w:del>
      <w:r w:rsidRPr="007C1027">
        <w:rPr>
          <w:color w:val="000000"/>
        </w:rPr>
        <w:t xml:space="preserve"> be configured with one or more Sounding Reference Signal (SRS) resource sets as configured by the higher layer parameter </w:t>
      </w:r>
      <w:r w:rsidRPr="007C1027">
        <w:rPr>
          <w:i/>
          <w:color w:val="000000"/>
        </w:rPr>
        <w:t>SRS-</w:t>
      </w:r>
      <w:proofErr w:type="spellStart"/>
      <w:r w:rsidRPr="007C1027">
        <w:rPr>
          <w:i/>
          <w:color w:val="000000"/>
        </w:rPr>
        <w:t>ResourceSet</w:t>
      </w:r>
      <w:proofErr w:type="spellEnd"/>
      <w:r w:rsidRPr="007C1027">
        <w:rPr>
          <w:color w:val="000000"/>
        </w:rPr>
        <w:t>.</w:t>
      </w:r>
      <w:r w:rsidRPr="007C1027">
        <w:rPr>
          <w:rFonts w:eastAsia="MS Mincho"/>
          <w:color w:val="000000"/>
          <w:lang w:val="en-US" w:eastAsia="ja-JP"/>
        </w:rPr>
        <w:t xml:space="preserve"> For each SRS resource set, </w:t>
      </w:r>
      <w:r w:rsidRPr="007C1027">
        <w:rPr>
          <w:color w:val="000000"/>
        </w:rPr>
        <w:t>a</w:t>
      </w:r>
      <w:r w:rsidRPr="007C1027">
        <w:rPr>
          <w:rFonts w:hint="eastAsia"/>
          <w:color w:val="000000"/>
        </w:rPr>
        <w:t xml:space="preserve"> UE may be configured with </w:t>
      </w:r>
      <w:r w:rsidRPr="007C1027">
        <w:rPr>
          <w:color w:val="000000"/>
          <w:position w:val="-4"/>
        </w:rPr>
        <w:object w:dxaOrig="5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12pt" o:ole="">
            <v:imagedata r:id="rId14" o:title=""/>
          </v:shape>
          <o:OLEObject Type="Embed" ProgID="Equation.3" ShapeID="_x0000_i1025" DrawAspect="Content" ObjectID="_1611731916" r:id="rId15"/>
        </w:object>
      </w:r>
      <w:r w:rsidRPr="007C1027">
        <w:rPr>
          <w:color w:val="000000"/>
        </w:rPr>
        <w:t xml:space="preserve">SRS resources (higher layer parameter </w:t>
      </w:r>
      <w:r w:rsidRPr="007C1027">
        <w:rPr>
          <w:i/>
          <w:color w:val="000000"/>
        </w:rPr>
        <w:t>SRS-Resource</w:t>
      </w:r>
      <w:r w:rsidRPr="007C1027">
        <w:rPr>
          <w:color w:val="000000"/>
        </w:rPr>
        <w:t xml:space="preserve">), where the maximum value of </w:t>
      </w:r>
      <w:r w:rsidRPr="00F63583">
        <w:rPr>
          <w:i/>
          <w:color w:val="000000"/>
          <w:rPrChange w:id="6" w:author="Author">
            <w:rPr>
              <w:color w:val="000000"/>
            </w:rPr>
          </w:rPrChange>
        </w:rPr>
        <w:t>K</w:t>
      </w:r>
      <w:r w:rsidRPr="007C1027">
        <w:rPr>
          <w:color w:val="000000"/>
        </w:rPr>
        <w:t xml:space="preserve"> is indicated by </w:t>
      </w:r>
      <w:ins w:id="7" w:author="Author">
        <w:r w:rsidR="00856692" w:rsidRPr="00856692">
          <w:rPr>
            <w:i/>
            <w:noProof/>
          </w:rPr>
          <w:t>maxNumberSRS-ResourcePerSet</w:t>
        </w:r>
        <w:r w:rsidR="00856692" w:rsidRPr="007C1027">
          <w:rPr>
            <w:color w:val="000000"/>
          </w:rPr>
          <w:t xml:space="preserve"> </w:t>
        </w:r>
      </w:ins>
      <w:del w:id="8" w:author="Author">
        <w:r w:rsidRPr="007C1027" w:rsidDel="00856692">
          <w:rPr>
            <w:color w:val="000000"/>
          </w:rPr>
          <w:delText>[</w:delText>
        </w:r>
        <w:r w:rsidRPr="007C1027" w:rsidDel="00856692">
          <w:rPr>
            <w:i/>
            <w:color w:val="000000"/>
          </w:rPr>
          <w:delText xml:space="preserve">SRS_capability </w:delText>
        </w:r>
      </w:del>
      <w:r w:rsidRPr="007C1027">
        <w:rPr>
          <w:color w:val="000000"/>
        </w:rPr>
        <w:t>[13, 38.306]</w:t>
      </w:r>
      <w:del w:id="9" w:author="Author">
        <w:r w:rsidRPr="007C1027" w:rsidDel="00856692">
          <w:rPr>
            <w:color w:val="000000"/>
          </w:rPr>
          <w:delText>]</w:delText>
        </w:r>
      </w:del>
      <w:r w:rsidRPr="007C1027">
        <w:rPr>
          <w:color w:val="000000"/>
        </w:rPr>
        <w:t xml:space="preserve">. The SRS resource set applicability is configured by the higher layer parameter </w:t>
      </w:r>
      <w:r w:rsidRPr="007C1027">
        <w:rPr>
          <w:i/>
          <w:color w:val="000000"/>
        </w:rPr>
        <w:t xml:space="preserve">usage </w:t>
      </w:r>
      <w:r w:rsidRPr="007C1027">
        <w:rPr>
          <w:color w:val="000000"/>
        </w:rPr>
        <w:t>in</w:t>
      </w:r>
      <w:r w:rsidRPr="007C1027">
        <w:rPr>
          <w:i/>
          <w:color w:val="000000"/>
        </w:rPr>
        <w:t xml:space="preserve"> SRS-</w:t>
      </w:r>
      <w:proofErr w:type="spellStart"/>
      <w:r w:rsidRPr="007C1027">
        <w:rPr>
          <w:i/>
          <w:color w:val="000000"/>
        </w:rPr>
        <w:t>ResourceSet</w:t>
      </w:r>
      <w:proofErr w:type="spellEnd"/>
      <w:r w:rsidRPr="007C1027">
        <w:rPr>
          <w:i/>
          <w:color w:val="000000"/>
        </w:rPr>
        <w:t>.</w:t>
      </w:r>
      <w:r w:rsidRPr="007C1027">
        <w:rPr>
          <w:color w:val="000000"/>
        </w:rPr>
        <w:t xml:space="preserve"> When the higher layer parameter</w:t>
      </w:r>
      <w:r w:rsidRPr="007C1027">
        <w:rPr>
          <w:i/>
          <w:color w:val="000000"/>
        </w:rPr>
        <w:t xml:space="preserve"> usage </w:t>
      </w:r>
      <w:r w:rsidRPr="007C1027">
        <w:rPr>
          <w:color w:val="000000"/>
        </w:rPr>
        <w:t>is set to '</w:t>
      </w:r>
      <w:proofErr w:type="spellStart"/>
      <w:r w:rsidRPr="007C1027">
        <w:rPr>
          <w:color w:val="000000"/>
        </w:rPr>
        <w:t>BeamManagement</w:t>
      </w:r>
      <w:proofErr w:type="spellEnd"/>
      <w:r w:rsidRPr="007C1027">
        <w:rPr>
          <w:color w:val="000000"/>
        </w:rPr>
        <w:t>'</w:t>
      </w:r>
      <w:r w:rsidRPr="007C1027">
        <w:rPr>
          <w:i/>
          <w:color w:val="000000"/>
        </w:rPr>
        <w:t xml:space="preserve">, </w:t>
      </w:r>
      <w:r w:rsidRPr="007C1027">
        <w:rPr>
          <w:color w:val="000000"/>
        </w:rPr>
        <w:t xml:space="preserve">only one SRS resource in each of multiple SRS sets </w:t>
      </w:r>
      <w:ins w:id="10" w:author="Author">
        <w:r w:rsidR="00856692">
          <w:rPr>
            <w:color w:val="000000"/>
          </w:rPr>
          <w:t>may</w:t>
        </w:r>
      </w:ins>
      <w:del w:id="11" w:author="Author">
        <w:r w:rsidRPr="007C1027" w:rsidDel="00856692">
          <w:rPr>
            <w:color w:val="000000"/>
          </w:rPr>
          <w:delText>can</w:delText>
        </w:r>
      </w:del>
      <w:r w:rsidRPr="007C1027">
        <w:rPr>
          <w:color w:val="000000"/>
        </w:rPr>
        <w:t xml:space="preserve"> be transmitted at a given time instant,</w:t>
      </w:r>
      <w:ins w:id="12" w:author="Author">
        <w:r w:rsidR="00F1058D">
          <w:rPr>
            <w:color w:val="000000"/>
          </w:rPr>
          <w:t xml:space="preserve"> but</w:t>
        </w:r>
      </w:ins>
      <w:r w:rsidRPr="007C1027">
        <w:rPr>
          <w:color w:val="000000"/>
        </w:rPr>
        <w:t xml:space="preserve"> the SRS resources in different SRS resource sets with the same time domain behaviour in the same BWP </w:t>
      </w:r>
      <w:ins w:id="13" w:author="Author">
        <w:r w:rsidR="00856692">
          <w:rPr>
            <w:color w:val="000000"/>
          </w:rPr>
          <w:t>may</w:t>
        </w:r>
      </w:ins>
      <w:del w:id="14" w:author="Author">
        <w:r w:rsidRPr="007C1027" w:rsidDel="00856692">
          <w:rPr>
            <w:color w:val="000000"/>
          </w:rPr>
          <w:delText>can</w:delText>
        </w:r>
      </w:del>
      <w:r w:rsidRPr="007C1027">
        <w:rPr>
          <w:color w:val="000000"/>
        </w:rPr>
        <w:t xml:space="preserve"> be transmitted simultaneously.</w:t>
      </w:r>
    </w:p>
    <w:p w:rsidR="007C1027" w:rsidRPr="007C1027" w:rsidRDefault="007C1027" w:rsidP="007C1027">
      <w:pPr>
        <w:rPr>
          <w:color w:val="000000"/>
          <w:lang w:val="en-US"/>
        </w:rPr>
      </w:pPr>
      <w:r w:rsidRPr="007C1027">
        <w:rPr>
          <w:color w:val="000000"/>
          <w:lang w:val="en-US"/>
        </w:rPr>
        <w:t>For aperiodic SRS at least one state of the DCI field is used to select at least one out of the configured SRS resource set(s).</w:t>
      </w:r>
    </w:p>
    <w:p w:rsidR="007C1027" w:rsidRPr="007C1027" w:rsidRDefault="007C1027" w:rsidP="007C1027">
      <w:pPr>
        <w:rPr>
          <w:color w:val="000000"/>
          <w:lang w:val="en-US"/>
        </w:rPr>
      </w:pPr>
      <w:r w:rsidRPr="007C1027">
        <w:rPr>
          <w:color w:val="000000"/>
          <w:lang w:val="en-US"/>
        </w:rPr>
        <w:t xml:space="preserve">The following SRS parameters are semi-statically configurable by higher layer parameter </w:t>
      </w:r>
      <w:r w:rsidRPr="007C1027">
        <w:rPr>
          <w:i/>
        </w:rPr>
        <w:t>SRS-Resource</w:t>
      </w:r>
      <w:r w:rsidRPr="007C1027">
        <w:rPr>
          <w:color w:val="000000"/>
          <w:lang w:val="en-US"/>
        </w:rPr>
        <w:t>.</w:t>
      </w:r>
    </w:p>
    <w:p w:rsidR="007C1027" w:rsidRPr="007C1027" w:rsidRDefault="007C1027" w:rsidP="007C1027">
      <w:pPr>
        <w:ind w:left="568" w:hanging="284"/>
        <w:rPr>
          <w:rFonts w:eastAsia="MS Mincho"/>
          <w:iCs/>
          <w:color w:val="000000"/>
          <w:lang w:val="en-US" w:eastAsia="ja-JP"/>
        </w:rPr>
      </w:pPr>
      <w:r w:rsidRPr="007C1027">
        <w:rPr>
          <w:rFonts w:eastAsia="MS Mincho"/>
          <w:iCs/>
          <w:color w:val="000000"/>
          <w:lang w:val="en-US" w:eastAsia="ja-JP"/>
        </w:rPr>
        <w:t>-</w:t>
      </w:r>
      <w:r w:rsidRPr="007C1027">
        <w:rPr>
          <w:rFonts w:eastAsia="MS Mincho"/>
          <w:iCs/>
          <w:color w:val="000000"/>
          <w:lang w:val="en-US" w:eastAsia="ja-JP"/>
        </w:rPr>
        <w:tab/>
      </w:r>
      <w:proofErr w:type="spellStart"/>
      <w:proofErr w:type="gramStart"/>
      <w:r w:rsidRPr="007C1027">
        <w:rPr>
          <w:rFonts w:eastAsia="MS Mincho"/>
          <w:i/>
          <w:iCs/>
          <w:color w:val="000000"/>
          <w:lang w:val="en-US" w:eastAsia="ja-JP"/>
        </w:rPr>
        <w:t>srs-ResourceId</w:t>
      </w:r>
      <w:proofErr w:type="spellEnd"/>
      <w:proofErr w:type="gramEnd"/>
      <w:r w:rsidRPr="007C1027">
        <w:rPr>
          <w:rFonts w:eastAsia="MS Mincho"/>
          <w:i/>
          <w:color w:val="000000"/>
          <w:lang w:val="en-US" w:eastAsia="ja-JP"/>
        </w:rPr>
        <w:t xml:space="preserve"> </w:t>
      </w:r>
      <w:r w:rsidRPr="007C1027">
        <w:rPr>
          <w:rFonts w:eastAsia="MS Mincho"/>
          <w:iCs/>
          <w:color w:val="000000"/>
          <w:lang w:val="en-US" w:eastAsia="ja-JP"/>
        </w:rPr>
        <w:t>determines SRS resource configuration identify.</w:t>
      </w:r>
    </w:p>
    <w:p w:rsidR="007C1027" w:rsidRPr="007C1027" w:rsidRDefault="007C1027" w:rsidP="007C1027">
      <w:pPr>
        <w:ind w:left="568" w:hanging="284"/>
        <w:rPr>
          <w:color w:val="000000"/>
          <w:lang w:val="x-none"/>
        </w:rPr>
      </w:pPr>
      <w:r w:rsidRPr="007C1027">
        <w:rPr>
          <w:rFonts w:eastAsia="MS Mincho"/>
          <w:iCs/>
          <w:color w:val="000000"/>
          <w:lang w:val="en-US" w:eastAsia="ja-JP"/>
        </w:rPr>
        <w:t>-</w:t>
      </w:r>
      <w:r w:rsidRPr="007C1027">
        <w:rPr>
          <w:rFonts w:eastAsia="MS Mincho"/>
          <w:iCs/>
          <w:color w:val="000000"/>
          <w:lang w:val="en-US" w:eastAsia="ja-JP"/>
        </w:rPr>
        <w:tab/>
      </w:r>
      <w:r w:rsidRPr="007C1027">
        <w:rPr>
          <w:color w:val="000000"/>
          <w:lang w:val="x-none"/>
        </w:rPr>
        <w:t xml:space="preserve">Number of SRS ports as defined by the higher layer parameter </w:t>
      </w:r>
      <w:bookmarkStart w:id="15" w:name="_Hlk512512251"/>
      <w:proofErr w:type="spellStart"/>
      <w:r w:rsidRPr="007C1027">
        <w:rPr>
          <w:i/>
          <w:lang w:val="x-none"/>
        </w:rPr>
        <w:t>nrofSRS</w:t>
      </w:r>
      <w:proofErr w:type="spellEnd"/>
      <w:r w:rsidRPr="007C1027">
        <w:rPr>
          <w:i/>
          <w:lang w:val="x-none"/>
        </w:rPr>
        <w:t>-Ports</w:t>
      </w:r>
      <w:bookmarkEnd w:id="15"/>
      <w:r w:rsidRPr="007C1027">
        <w:t xml:space="preserve"> and described</w:t>
      </w:r>
      <w:r w:rsidRPr="007C1027">
        <w:rPr>
          <w:color w:val="000000"/>
          <w:lang w:val="x-none"/>
        </w:rPr>
        <w:t xml:space="preserve"> in </w:t>
      </w:r>
      <w:proofErr w:type="spellStart"/>
      <w:r w:rsidRPr="007C1027">
        <w:rPr>
          <w:color w:val="000000"/>
          <w:lang w:val="x-none"/>
        </w:rPr>
        <w:t>Subclause</w:t>
      </w:r>
      <w:proofErr w:type="spellEnd"/>
      <w:r w:rsidRPr="007C1027">
        <w:rPr>
          <w:color w:val="000000"/>
          <w:lang w:val="x-none"/>
        </w:rPr>
        <w:t xml:space="preserve"> 6.4.1.4 of [4, TS 38.211].</w:t>
      </w:r>
    </w:p>
    <w:p w:rsidR="007C1027" w:rsidRPr="007C1027" w:rsidRDefault="007C1027" w:rsidP="007C1027">
      <w:pPr>
        <w:ind w:left="568" w:hanging="284"/>
        <w:rPr>
          <w:color w:val="000000"/>
          <w:lang w:val="x-none"/>
        </w:rPr>
      </w:pPr>
      <w:r w:rsidRPr="007C1027">
        <w:rPr>
          <w:i/>
          <w:color w:val="000000"/>
          <w:sz w:val="19"/>
          <w:szCs w:val="19"/>
          <w:lang w:val="x-none"/>
        </w:rPr>
        <w:t>-</w:t>
      </w:r>
      <w:r w:rsidRPr="007C1027">
        <w:rPr>
          <w:i/>
          <w:color w:val="000000"/>
          <w:sz w:val="19"/>
          <w:szCs w:val="19"/>
          <w:lang w:val="x-none"/>
        </w:rPr>
        <w:tab/>
      </w:r>
      <w:r w:rsidRPr="007C1027">
        <w:rPr>
          <w:color w:val="000000"/>
          <w:lang w:val="x-none"/>
        </w:rPr>
        <w:t xml:space="preserve">Time domain behaviour of SRS resource configuration as indicated by the higher layer parameter </w:t>
      </w:r>
      <w:proofErr w:type="spellStart"/>
      <w:r w:rsidRPr="007C1027">
        <w:rPr>
          <w:i/>
          <w:color w:val="000000"/>
          <w:lang w:val="x-none"/>
        </w:rPr>
        <w:t>resourceType</w:t>
      </w:r>
      <w:proofErr w:type="spellEnd"/>
      <w:r w:rsidRPr="007C1027">
        <w:rPr>
          <w:color w:val="000000"/>
          <w:lang w:val="x-none"/>
        </w:rPr>
        <w:t xml:space="preserve">, which </w:t>
      </w:r>
      <w:ins w:id="16" w:author="Author">
        <w:r w:rsidR="00856692">
          <w:rPr>
            <w:color w:val="000000"/>
          </w:rPr>
          <w:t>may</w:t>
        </w:r>
      </w:ins>
      <w:del w:id="17" w:author="Author">
        <w:r w:rsidRPr="007C1027" w:rsidDel="00856692">
          <w:rPr>
            <w:color w:val="000000"/>
            <w:lang w:val="x-none"/>
          </w:rPr>
          <w:delText>can</w:delText>
        </w:r>
      </w:del>
      <w:r w:rsidRPr="007C1027">
        <w:rPr>
          <w:color w:val="000000"/>
          <w:lang w:val="x-none"/>
        </w:rPr>
        <w:t xml:space="preserve"> be periodic, semi-persistent, aperiodic SRS transmission as defined in </w:t>
      </w:r>
      <w:proofErr w:type="spellStart"/>
      <w:r w:rsidRPr="007C1027">
        <w:rPr>
          <w:color w:val="000000"/>
          <w:lang w:val="x-none"/>
        </w:rPr>
        <w:t>Subclause</w:t>
      </w:r>
      <w:proofErr w:type="spellEnd"/>
      <w:r w:rsidRPr="007C1027">
        <w:rPr>
          <w:color w:val="000000"/>
          <w:lang w:val="x-none"/>
        </w:rPr>
        <w:t xml:space="preserve"> 6.4.1.4 of [4, TS 38.211].</w:t>
      </w:r>
    </w:p>
    <w:p w:rsidR="007C1027" w:rsidRPr="007C1027" w:rsidRDefault="007C1027" w:rsidP="007C1027">
      <w:pPr>
        <w:ind w:left="568" w:hanging="284"/>
        <w:rPr>
          <w:color w:val="000000"/>
        </w:rPr>
      </w:pPr>
      <w:r w:rsidRPr="007C1027">
        <w:rPr>
          <w:color w:val="000000"/>
          <w:lang w:val="x-none"/>
        </w:rPr>
        <w:t>-</w:t>
      </w:r>
      <w:r w:rsidRPr="007C1027">
        <w:rPr>
          <w:color w:val="000000"/>
          <w:lang w:val="x-none"/>
        </w:rPr>
        <w:tab/>
        <w:t>Slot level periodicity and slot level offset as defined by the higher layer parameter</w:t>
      </w:r>
      <w:r w:rsidRPr="007C1027">
        <w:rPr>
          <w:color w:val="000000"/>
        </w:rPr>
        <w:t>s</w:t>
      </w:r>
      <w:r w:rsidRPr="007C1027">
        <w:rPr>
          <w:color w:val="000000"/>
          <w:lang w:val="x-none"/>
        </w:rPr>
        <w:t xml:space="preserve"> </w:t>
      </w:r>
      <w:proofErr w:type="spellStart"/>
      <w:r w:rsidRPr="007C1027">
        <w:rPr>
          <w:i/>
          <w:color w:val="000000"/>
          <w:lang w:val="x-none"/>
        </w:rPr>
        <w:t>periodicityAndOffset</w:t>
      </w:r>
      <w:proofErr w:type="spellEnd"/>
      <w:r w:rsidRPr="007C1027">
        <w:rPr>
          <w:i/>
          <w:color w:val="000000"/>
          <w:lang w:val="x-none"/>
        </w:rPr>
        <w:t xml:space="preserve">-p </w:t>
      </w:r>
      <w:r w:rsidRPr="007C1027">
        <w:rPr>
          <w:color w:val="000000"/>
        </w:rPr>
        <w:t>or</w:t>
      </w:r>
      <w:r w:rsidRPr="007C1027">
        <w:rPr>
          <w:i/>
          <w:color w:val="000000"/>
        </w:rPr>
        <w:t xml:space="preserve"> </w:t>
      </w:r>
      <w:proofErr w:type="spellStart"/>
      <w:r w:rsidRPr="007C1027">
        <w:rPr>
          <w:i/>
          <w:lang w:val="x-none"/>
        </w:rPr>
        <w:t>periodicityAndOffset</w:t>
      </w:r>
      <w:proofErr w:type="spellEnd"/>
      <w:r w:rsidRPr="007C1027">
        <w:rPr>
          <w:i/>
          <w:lang w:val="x-none"/>
        </w:rPr>
        <w:t>-</w:t>
      </w:r>
      <w:r w:rsidRPr="007C1027">
        <w:rPr>
          <w:i/>
        </w:rPr>
        <w:t>s</w:t>
      </w:r>
      <w:r w:rsidRPr="007C1027">
        <w:rPr>
          <w:i/>
          <w:lang w:val="x-none"/>
        </w:rPr>
        <w:t>p</w:t>
      </w:r>
      <w:r w:rsidRPr="007C1027" w:rsidDel="007D4A7A">
        <w:rPr>
          <w:i/>
          <w:color w:val="000000"/>
          <w:lang w:val="x-none"/>
        </w:rPr>
        <w:t xml:space="preserve"> </w:t>
      </w:r>
      <w:r w:rsidRPr="007C1027">
        <w:rPr>
          <w:color w:val="000000"/>
          <w:lang w:val="x-none"/>
        </w:rPr>
        <w:t>for an SRS resource of type periodic or semi-persistent.</w:t>
      </w:r>
      <w:r w:rsidRPr="007C1027">
        <w:rPr>
          <w:color w:val="000000"/>
        </w:rPr>
        <w:t xml:space="preserve"> The UE </w:t>
      </w:r>
      <w:ins w:id="18" w:author="Author">
        <w:r w:rsidR="0008538B">
          <w:rPr>
            <w:color w:val="000000"/>
          </w:rPr>
          <w:t xml:space="preserve">is not expected </w:t>
        </w:r>
      </w:ins>
      <w:del w:id="19" w:author="Author">
        <w:r w:rsidRPr="007C1027" w:rsidDel="0008538B">
          <w:rPr>
            <w:color w:val="000000"/>
          </w:rPr>
          <w:delText xml:space="preserve">shall not expect </w:delText>
        </w:r>
      </w:del>
      <w:r w:rsidRPr="007C1027">
        <w:rPr>
          <w:color w:val="000000"/>
        </w:rPr>
        <w:t xml:space="preserve">to be configured with SRS resources in the same SRS resource set </w:t>
      </w:r>
      <w:r w:rsidRPr="007C1027">
        <w:rPr>
          <w:i/>
          <w:color w:val="000000"/>
        </w:rPr>
        <w:t>SRS-</w:t>
      </w:r>
      <w:proofErr w:type="spellStart"/>
      <w:r w:rsidRPr="007C1027">
        <w:rPr>
          <w:i/>
          <w:color w:val="000000"/>
        </w:rPr>
        <w:t>ResourceSet</w:t>
      </w:r>
      <w:proofErr w:type="spellEnd"/>
      <w:r w:rsidRPr="007C1027">
        <w:rPr>
          <w:color w:val="000000"/>
        </w:rPr>
        <w:t xml:space="preserve"> with different slot level periodicities. For an </w:t>
      </w:r>
      <w:r w:rsidRPr="007C1027">
        <w:rPr>
          <w:i/>
          <w:color w:val="000000"/>
        </w:rPr>
        <w:t>SRS-</w:t>
      </w:r>
      <w:proofErr w:type="spellStart"/>
      <w:r w:rsidRPr="007C1027">
        <w:rPr>
          <w:i/>
          <w:color w:val="000000"/>
        </w:rPr>
        <w:t>ResourceSet</w:t>
      </w:r>
      <w:proofErr w:type="spellEnd"/>
      <w:r w:rsidRPr="007C1027">
        <w:rPr>
          <w:color w:val="000000"/>
        </w:rPr>
        <w:t xml:space="preserve"> configured with higher layer parameter </w:t>
      </w:r>
      <w:proofErr w:type="spellStart"/>
      <w:r w:rsidRPr="007C1027">
        <w:rPr>
          <w:i/>
          <w:color w:val="000000"/>
        </w:rPr>
        <w:t>resourceType</w:t>
      </w:r>
      <w:proofErr w:type="spellEnd"/>
      <w:r w:rsidRPr="007C1027">
        <w:rPr>
          <w:color w:val="000000"/>
        </w:rPr>
        <w:t xml:space="preserve"> set to 'aperiodic', a slot level offset is defined by the higher layer parameter </w:t>
      </w:r>
      <w:proofErr w:type="spellStart"/>
      <w:r w:rsidRPr="007C1027">
        <w:rPr>
          <w:i/>
          <w:color w:val="000000"/>
        </w:rPr>
        <w:t>slotOffset</w:t>
      </w:r>
      <w:proofErr w:type="spellEnd"/>
      <w:r w:rsidRPr="007C1027">
        <w:rPr>
          <w:color w:val="000000"/>
        </w:rPr>
        <w:t>.</w:t>
      </w:r>
    </w:p>
    <w:p w:rsidR="007C1027" w:rsidRPr="007C1027" w:rsidRDefault="007C1027" w:rsidP="007C1027">
      <w:pPr>
        <w:ind w:left="568" w:hanging="284"/>
        <w:rPr>
          <w:lang w:val="x-none"/>
        </w:rPr>
      </w:pPr>
      <w:r w:rsidRPr="007C1027">
        <w:rPr>
          <w:lang w:val="x-none"/>
        </w:rPr>
        <w:t>-</w:t>
      </w:r>
      <w:r w:rsidRPr="007C1027">
        <w:rPr>
          <w:lang w:val="x-none"/>
        </w:rPr>
        <w:tab/>
        <w:t xml:space="preserve">Number of OFDM symbols in the SRS resource, starting OFDM symbol of the SRS resource within a slot including repetition factor R as defined by the higher layer parameter </w:t>
      </w:r>
      <w:proofErr w:type="spellStart"/>
      <w:r w:rsidRPr="007C1027">
        <w:rPr>
          <w:i/>
          <w:lang w:val="x-none"/>
        </w:rPr>
        <w:t>resourceMapping</w:t>
      </w:r>
      <w:proofErr w:type="spellEnd"/>
      <w:r w:rsidRPr="007C1027" w:rsidDel="007D4A7A">
        <w:t xml:space="preserve"> </w:t>
      </w:r>
      <w:r w:rsidRPr="007C1027">
        <w:t>and described</w:t>
      </w:r>
      <w:r w:rsidRPr="007C1027">
        <w:rPr>
          <w:lang w:val="x-none"/>
        </w:rPr>
        <w:t xml:space="preserve"> in </w:t>
      </w:r>
      <w:proofErr w:type="spellStart"/>
      <w:r w:rsidRPr="007C1027">
        <w:rPr>
          <w:lang w:val="x-none"/>
        </w:rPr>
        <w:t>Subclause</w:t>
      </w:r>
      <w:proofErr w:type="spellEnd"/>
      <w:r w:rsidRPr="007C1027">
        <w:rPr>
          <w:lang w:val="x-none"/>
        </w:rPr>
        <w:t xml:space="preserve"> 6.4.1.4 of [4, TS 38.211].</w:t>
      </w:r>
    </w:p>
    <w:p w:rsidR="007C1027" w:rsidRPr="007C1027" w:rsidRDefault="007C1027" w:rsidP="007C1027">
      <w:pPr>
        <w:ind w:left="568" w:hanging="284"/>
        <w:rPr>
          <w:color w:val="000000"/>
          <w:lang w:val="x-none"/>
        </w:rPr>
      </w:pPr>
      <w:r w:rsidRPr="007C1027">
        <w:rPr>
          <w:color w:val="000000"/>
          <w:lang w:val="x-none"/>
        </w:rPr>
        <w:t>-</w:t>
      </w:r>
      <w:r w:rsidRPr="007C1027">
        <w:rPr>
          <w:color w:val="000000"/>
          <w:lang w:val="x-none"/>
        </w:rPr>
        <w:tab/>
      </w:r>
      <w:bookmarkStart w:id="20" w:name="_Hlk496600036"/>
      <w:r w:rsidRPr="007C1027">
        <w:rPr>
          <w:rFonts w:hint="eastAsia"/>
          <w:color w:val="000000"/>
          <w:lang w:val="x-none"/>
        </w:rPr>
        <w:t>SRS bandwidth</w:t>
      </w:r>
      <w:r w:rsidRPr="007C1027">
        <w:rPr>
          <w:color w:val="000000"/>
          <w:lang w:val="x-none"/>
        </w:rPr>
        <w:t xml:space="preserve"> </w:t>
      </w:r>
      <w:r w:rsidRPr="007C1027">
        <w:rPr>
          <w:color w:val="000000"/>
          <w:position w:val="-10"/>
          <w:lang w:val="x-none"/>
        </w:rPr>
        <w:object w:dxaOrig="460" w:dyaOrig="300">
          <v:shape id="_x0000_i1026" type="#_x0000_t75" style="width:23.25pt;height:15.75pt" o:ole="">
            <v:imagedata r:id="rId16" o:title=""/>
          </v:shape>
          <o:OLEObject Type="Embed" ProgID="Equation.3" ShapeID="_x0000_i1026" DrawAspect="Content" ObjectID="_1611731917" r:id="rId17"/>
        </w:object>
      </w:r>
      <w:r w:rsidRPr="007C1027">
        <w:rPr>
          <w:color w:val="000000"/>
          <w:lang w:val="x-none"/>
        </w:rPr>
        <w:t>and</w:t>
      </w:r>
      <w:bookmarkEnd w:id="20"/>
      <w:r w:rsidRPr="007C1027">
        <w:rPr>
          <w:color w:val="000000"/>
          <w:lang w:val="x-none"/>
        </w:rPr>
        <w:t xml:space="preserve"> </w:t>
      </w:r>
      <w:r w:rsidRPr="007C1027">
        <w:rPr>
          <w:color w:val="000000"/>
          <w:position w:val="-10"/>
          <w:lang w:val="x-none"/>
        </w:rPr>
        <w:object w:dxaOrig="460" w:dyaOrig="300">
          <v:shape id="_x0000_i1027" type="#_x0000_t75" style="width:23.25pt;height:15.75pt" o:ole="">
            <v:imagedata r:id="rId18" o:title=""/>
          </v:shape>
          <o:OLEObject Type="Embed" ProgID="Equation.3" ShapeID="_x0000_i1027" DrawAspect="Content" ObjectID="_1611731918" r:id="rId19"/>
        </w:object>
      </w:r>
      <w:r w:rsidRPr="007C1027">
        <w:rPr>
          <w:color w:val="000000"/>
          <w:lang w:val="x-none"/>
        </w:rPr>
        <w:t xml:space="preserve">, as defined by the higher layer parameter </w:t>
      </w:r>
      <w:proofErr w:type="spellStart"/>
      <w:r w:rsidRPr="007C1027">
        <w:rPr>
          <w:i/>
          <w:lang w:val="x-none"/>
        </w:rPr>
        <w:t>freqHopping</w:t>
      </w:r>
      <w:proofErr w:type="spellEnd"/>
      <w:r w:rsidRPr="007C1027">
        <w:rPr>
          <w:color w:val="000000"/>
          <w:lang w:val="x-none"/>
        </w:rPr>
        <w:t xml:space="preserve"> </w:t>
      </w:r>
      <w:r w:rsidRPr="007C1027">
        <w:rPr>
          <w:color w:val="000000"/>
        </w:rPr>
        <w:t xml:space="preserve">and described </w:t>
      </w:r>
      <w:r w:rsidRPr="007C1027">
        <w:rPr>
          <w:color w:val="000000"/>
          <w:lang w:val="x-none"/>
        </w:rPr>
        <w:t xml:space="preserve">in </w:t>
      </w:r>
      <w:proofErr w:type="spellStart"/>
      <w:r w:rsidRPr="007C1027">
        <w:rPr>
          <w:color w:val="000000"/>
          <w:lang w:val="x-none"/>
        </w:rPr>
        <w:t>Subclause</w:t>
      </w:r>
      <w:proofErr w:type="spellEnd"/>
      <w:r w:rsidRPr="007C1027">
        <w:rPr>
          <w:color w:val="000000"/>
          <w:lang w:val="x-none"/>
        </w:rPr>
        <w:t xml:space="preserve"> 6.4.1.4 of [4, TS 38.211].</w:t>
      </w:r>
    </w:p>
    <w:p w:rsidR="007C1027" w:rsidRPr="007C1027" w:rsidRDefault="007C1027" w:rsidP="007C1027">
      <w:pPr>
        <w:ind w:left="568" w:hanging="284"/>
        <w:rPr>
          <w:color w:val="000000"/>
          <w:lang w:val="x-none"/>
        </w:rPr>
      </w:pPr>
      <w:r w:rsidRPr="007C1027">
        <w:rPr>
          <w:color w:val="000000"/>
          <w:lang w:val="x-none"/>
        </w:rPr>
        <w:t>-</w:t>
      </w:r>
      <w:r w:rsidRPr="007C1027">
        <w:rPr>
          <w:color w:val="000000"/>
          <w:lang w:val="x-none"/>
        </w:rPr>
        <w:tab/>
        <w:t xml:space="preserve">Frequency hopping bandwidth, </w:t>
      </w:r>
      <w:r w:rsidRPr="007C1027">
        <w:rPr>
          <w:color w:val="000000"/>
          <w:position w:val="-14"/>
          <w:lang w:val="x-none"/>
        </w:rPr>
        <w:object w:dxaOrig="380" w:dyaOrig="340">
          <v:shape id="_x0000_i1028" type="#_x0000_t75" style="width:19.5pt;height:17.25pt" o:ole="">
            <v:imagedata r:id="rId20" o:title=""/>
          </v:shape>
          <o:OLEObject Type="Embed" ProgID="Equation.3" ShapeID="_x0000_i1028" DrawAspect="Content" ObjectID="_1611731919" r:id="rId21"/>
        </w:object>
      </w:r>
      <w:r w:rsidRPr="007C1027">
        <w:rPr>
          <w:color w:val="000000"/>
          <w:lang w:val="x-none"/>
        </w:rPr>
        <w:t xml:space="preserve">, as defined by the higher layer parameter </w:t>
      </w:r>
      <w:proofErr w:type="spellStart"/>
      <w:r w:rsidRPr="007C1027">
        <w:rPr>
          <w:i/>
          <w:lang w:val="x-none"/>
        </w:rPr>
        <w:t>freqHopping</w:t>
      </w:r>
      <w:proofErr w:type="spellEnd"/>
      <w:r w:rsidRPr="007C1027" w:rsidDel="001C3A27">
        <w:rPr>
          <w:i/>
          <w:color w:val="000000"/>
          <w:lang w:val="x-none"/>
        </w:rPr>
        <w:t xml:space="preserve"> </w:t>
      </w:r>
      <w:r w:rsidRPr="007C1027">
        <w:t>and described</w:t>
      </w:r>
      <w:r w:rsidRPr="007C1027">
        <w:rPr>
          <w:color w:val="000000"/>
          <w:lang w:val="x-none"/>
        </w:rPr>
        <w:t xml:space="preserve"> in </w:t>
      </w:r>
      <w:proofErr w:type="spellStart"/>
      <w:r w:rsidRPr="007C1027">
        <w:rPr>
          <w:color w:val="000000"/>
          <w:lang w:val="x-none"/>
        </w:rPr>
        <w:t>Subclause</w:t>
      </w:r>
      <w:proofErr w:type="spellEnd"/>
      <w:r w:rsidRPr="007C1027">
        <w:rPr>
          <w:color w:val="000000"/>
          <w:lang w:val="x-none"/>
        </w:rPr>
        <w:t xml:space="preserve"> 6.4.1.4 of [4, TS 38.211].</w:t>
      </w:r>
    </w:p>
    <w:p w:rsidR="007C1027" w:rsidRPr="007C1027" w:rsidRDefault="007C1027" w:rsidP="007C1027">
      <w:pPr>
        <w:ind w:left="568" w:hanging="284"/>
        <w:rPr>
          <w:color w:val="000000"/>
          <w:lang w:val="x-none"/>
        </w:rPr>
      </w:pPr>
      <w:r w:rsidRPr="007C1027">
        <w:rPr>
          <w:color w:val="000000"/>
          <w:lang w:val="x-none"/>
        </w:rPr>
        <w:t>-</w:t>
      </w:r>
      <w:r w:rsidRPr="007C1027">
        <w:rPr>
          <w:color w:val="000000"/>
          <w:lang w:val="x-none"/>
        </w:rPr>
        <w:tab/>
        <w:t>Defining frequency domain position and configurable shift, as defined by the higher layer parameter</w:t>
      </w:r>
      <w:r w:rsidRPr="007C1027">
        <w:rPr>
          <w:color w:val="000000"/>
          <w:lang w:val="en-US"/>
        </w:rPr>
        <w:t>s</w:t>
      </w:r>
      <w:r w:rsidRPr="007C1027">
        <w:rPr>
          <w:color w:val="000000"/>
          <w:lang w:val="x-none"/>
        </w:rPr>
        <w:t xml:space="preserve"> </w:t>
      </w:r>
      <w:proofErr w:type="spellStart"/>
      <w:r w:rsidRPr="007C1027">
        <w:rPr>
          <w:i/>
          <w:color w:val="000000"/>
          <w:lang w:val="x-none"/>
        </w:rPr>
        <w:t>freqDomainPosition</w:t>
      </w:r>
      <w:proofErr w:type="spellEnd"/>
      <w:r w:rsidRPr="007C1027" w:rsidDel="001C3A27">
        <w:rPr>
          <w:i/>
          <w:color w:val="000000"/>
          <w:lang w:val="x-none"/>
        </w:rPr>
        <w:t xml:space="preserve"> </w:t>
      </w:r>
      <w:r w:rsidRPr="007C1027">
        <w:rPr>
          <w:color w:val="000000"/>
        </w:rPr>
        <w:t>and</w:t>
      </w:r>
      <w:r w:rsidRPr="007C1027">
        <w:rPr>
          <w:i/>
          <w:color w:val="000000"/>
        </w:rPr>
        <w:t xml:space="preserve"> </w:t>
      </w:r>
      <w:proofErr w:type="spellStart"/>
      <w:r w:rsidRPr="007C1027">
        <w:rPr>
          <w:i/>
          <w:lang w:val="x-none"/>
        </w:rPr>
        <w:t>freqDomainShift</w:t>
      </w:r>
      <w:proofErr w:type="spellEnd"/>
      <w:r w:rsidRPr="007C1027">
        <w:rPr>
          <w:i/>
        </w:rPr>
        <w:t>, respectively,</w:t>
      </w:r>
      <w:r w:rsidRPr="007C1027" w:rsidDel="001C3A27">
        <w:rPr>
          <w:i/>
          <w:color w:val="000000"/>
          <w:lang w:val="x-none"/>
        </w:rPr>
        <w:t xml:space="preserve"> </w:t>
      </w:r>
      <w:r w:rsidRPr="007C1027">
        <w:rPr>
          <w:color w:val="000000"/>
        </w:rPr>
        <w:t xml:space="preserve">and described </w:t>
      </w:r>
      <w:r w:rsidRPr="007C1027">
        <w:rPr>
          <w:color w:val="000000"/>
          <w:lang w:val="x-none"/>
        </w:rPr>
        <w:t xml:space="preserve">in </w:t>
      </w:r>
      <w:proofErr w:type="spellStart"/>
      <w:r w:rsidRPr="007C1027">
        <w:rPr>
          <w:color w:val="000000"/>
          <w:lang w:val="x-none"/>
        </w:rPr>
        <w:t>Subclause</w:t>
      </w:r>
      <w:proofErr w:type="spellEnd"/>
      <w:r w:rsidRPr="007C1027">
        <w:rPr>
          <w:color w:val="000000"/>
          <w:lang w:val="x-none"/>
        </w:rPr>
        <w:t xml:space="preserve"> 6.4.1.4 of [4, TS 38.211].</w:t>
      </w:r>
    </w:p>
    <w:p w:rsidR="007C1027" w:rsidRPr="007C1027" w:rsidRDefault="007C1027" w:rsidP="007C1027">
      <w:pPr>
        <w:ind w:left="568" w:hanging="284"/>
        <w:rPr>
          <w:color w:val="000000"/>
          <w:lang w:val="x-none"/>
        </w:rPr>
      </w:pPr>
      <w:r w:rsidRPr="007C1027">
        <w:rPr>
          <w:color w:val="000000"/>
          <w:lang w:val="x-none"/>
        </w:rPr>
        <w:t>-</w:t>
      </w:r>
      <w:r w:rsidRPr="007C1027">
        <w:rPr>
          <w:color w:val="000000"/>
          <w:lang w:val="x-none"/>
        </w:rPr>
        <w:tab/>
        <w:t xml:space="preserve">Cyclic shift, as defined by the higher layer parameter </w:t>
      </w:r>
      <w:r w:rsidRPr="007C1027">
        <w:rPr>
          <w:i/>
          <w:lang w:val="x-none"/>
        </w:rPr>
        <w:t>cyclicShift-n2</w:t>
      </w:r>
      <w:r w:rsidRPr="007C1027">
        <w:t xml:space="preserve"> or </w:t>
      </w:r>
      <w:r w:rsidRPr="007C1027">
        <w:rPr>
          <w:i/>
          <w:lang w:val="x-none"/>
        </w:rPr>
        <w:t>cyclicShift-n4</w:t>
      </w:r>
      <w:r w:rsidRPr="007C1027">
        <w:rPr>
          <w:color w:val="000000"/>
          <w:lang w:val="x-none"/>
        </w:rPr>
        <w:t xml:space="preserve"> </w:t>
      </w:r>
      <w:r w:rsidRPr="007C1027">
        <w:rPr>
          <w:color w:val="000000"/>
        </w:rPr>
        <w:t>for transmission comb value 2 and 4, respectively, and described</w:t>
      </w:r>
      <w:r w:rsidRPr="007C1027">
        <w:rPr>
          <w:color w:val="000000"/>
          <w:lang w:val="x-none"/>
        </w:rPr>
        <w:t xml:space="preserve"> in </w:t>
      </w:r>
      <w:proofErr w:type="spellStart"/>
      <w:r w:rsidRPr="007C1027">
        <w:rPr>
          <w:color w:val="000000"/>
          <w:lang w:val="x-none"/>
        </w:rPr>
        <w:t>Subclause</w:t>
      </w:r>
      <w:proofErr w:type="spellEnd"/>
      <w:r w:rsidRPr="007C1027">
        <w:rPr>
          <w:color w:val="000000"/>
          <w:lang w:val="x-none"/>
        </w:rPr>
        <w:t xml:space="preserve"> 6.4.1.4 of [4, TS 38.211].</w:t>
      </w:r>
    </w:p>
    <w:p w:rsidR="007C1027" w:rsidRPr="007C1027" w:rsidRDefault="007C1027" w:rsidP="007C1027">
      <w:pPr>
        <w:ind w:left="568" w:hanging="284"/>
        <w:rPr>
          <w:color w:val="000000"/>
          <w:lang w:val="x-none"/>
        </w:rPr>
      </w:pPr>
      <w:r w:rsidRPr="007C1027">
        <w:rPr>
          <w:color w:val="000000"/>
          <w:lang w:val="x-none"/>
        </w:rPr>
        <w:t>-</w:t>
      </w:r>
      <w:r w:rsidRPr="007C1027">
        <w:rPr>
          <w:color w:val="000000"/>
          <w:lang w:val="x-none"/>
        </w:rPr>
        <w:tab/>
        <w:t xml:space="preserve">Transmission comb value as defined by the higher layer parameter </w:t>
      </w:r>
      <w:proofErr w:type="spellStart"/>
      <w:r w:rsidRPr="007C1027">
        <w:rPr>
          <w:i/>
          <w:color w:val="000000"/>
          <w:lang w:val="x-none"/>
        </w:rPr>
        <w:t>transmissionComb</w:t>
      </w:r>
      <w:proofErr w:type="spellEnd"/>
      <w:r w:rsidRPr="007C1027" w:rsidDel="001C3A27">
        <w:rPr>
          <w:i/>
          <w:color w:val="000000"/>
          <w:lang w:val="x-none"/>
        </w:rPr>
        <w:t xml:space="preserve"> </w:t>
      </w:r>
      <w:r w:rsidRPr="007C1027">
        <w:rPr>
          <w:color w:val="000000"/>
        </w:rPr>
        <w:t xml:space="preserve">described </w:t>
      </w:r>
      <w:r w:rsidRPr="007C1027">
        <w:rPr>
          <w:color w:val="000000"/>
          <w:lang w:val="x-none"/>
        </w:rPr>
        <w:t xml:space="preserve">in </w:t>
      </w:r>
      <w:proofErr w:type="spellStart"/>
      <w:r w:rsidRPr="007C1027">
        <w:rPr>
          <w:color w:val="000000"/>
          <w:lang w:val="x-none"/>
        </w:rPr>
        <w:t>Subclause</w:t>
      </w:r>
      <w:proofErr w:type="spellEnd"/>
      <w:r w:rsidRPr="007C1027">
        <w:rPr>
          <w:color w:val="000000"/>
          <w:lang w:val="x-none"/>
        </w:rPr>
        <w:t xml:space="preserve"> 6.4.1.4 of [4</w:t>
      </w:r>
      <w:r w:rsidRPr="007C1027">
        <w:rPr>
          <w:color w:val="000000"/>
        </w:rPr>
        <w:t>, TS 38.211</w:t>
      </w:r>
      <w:r w:rsidRPr="007C1027">
        <w:rPr>
          <w:color w:val="000000"/>
          <w:lang w:val="x-none"/>
        </w:rPr>
        <w:t>].</w:t>
      </w:r>
    </w:p>
    <w:p w:rsidR="007C1027" w:rsidRPr="007C1027" w:rsidRDefault="007C1027" w:rsidP="007C1027">
      <w:pPr>
        <w:ind w:left="568" w:hanging="284"/>
        <w:rPr>
          <w:color w:val="000000"/>
          <w:lang w:val="x-none"/>
        </w:rPr>
      </w:pPr>
      <w:r w:rsidRPr="007C1027">
        <w:rPr>
          <w:color w:val="000000"/>
          <w:lang w:val="x-none"/>
        </w:rPr>
        <w:t>-</w:t>
      </w:r>
      <w:r w:rsidRPr="007C1027">
        <w:rPr>
          <w:color w:val="000000"/>
          <w:lang w:val="x-none"/>
        </w:rPr>
        <w:tab/>
        <w:t xml:space="preserve">Transmission comb offset as defined by the higher layer parameter </w:t>
      </w:r>
      <w:r w:rsidRPr="007C1027">
        <w:rPr>
          <w:i/>
          <w:color w:val="000000"/>
          <w:lang w:val="x-none"/>
        </w:rPr>
        <w:t>combOffset-n2</w:t>
      </w:r>
      <w:r w:rsidRPr="007C1027">
        <w:rPr>
          <w:color w:val="000000"/>
          <w:lang w:val="x-none"/>
        </w:rPr>
        <w:t xml:space="preserve"> or </w:t>
      </w:r>
      <w:r w:rsidRPr="007C1027">
        <w:rPr>
          <w:i/>
          <w:color w:val="000000"/>
          <w:lang w:val="x-none"/>
        </w:rPr>
        <w:t>combOffset-n4</w:t>
      </w:r>
      <w:r w:rsidRPr="007C1027">
        <w:rPr>
          <w:color w:val="000000"/>
          <w:lang w:val="x-none"/>
        </w:rPr>
        <w:t xml:space="preserve"> for transmission comb value 2 or 4, respectively, and described in </w:t>
      </w:r>
      <w:proofErr w:type="spellStart"/>
      <w:r w:rsidRPr="007C1027">
        <w:rPr>
          <w:color w:val="000000"/>
          <w:lang w:val="x-none"/>
        </w:rPr>
        <w:t>Subclause</w:t>
      </w:r>
      <w:proofErr w:type="spellEnd"/>
      <w:r w:rsidRPr="007C1027">
        <w:rPr>
          <w:color w:val="000000"/>
          <w:lang w:val="x-none"/>
        </w:rPr>
        <w:t xml:space="preserve"> 6.4.1.4 of [4, TS 38.211].</w:t>
      </w:r>
    </w:p>
    <w:p w:rsidR="007C1027" w:rsidRPr="007C1027" w:rsidRDefault="007C1027" w:rsidP="007C1027">
      <w:pPr>
        <w:ind w:left="568" w:hanging="284"/>
        <w:rPr>
          <w:color w:val="000000"/>
          <w:lang w:val="x-none"/>
        </w:rPr>
      </w:pPr>
      <w:r w:rsidRPr="007C1027">
        <w:rPr>
          <w:color w:val="000000"/>
          <w:lang w:val="x-none"/>
        </w:rPr>
        <w:t>-</w:t>
      </w:r>
      <w:r w:rsidRPr="007C1027">
        <w:rPr>
          <w:color w:val="000000"/>
          <w:lang w:val="x-none"/>
        </w:rPr>
        <w:tab/>
        <w:t xml:space="preserve">SRS sequence ID as defined by the higher layer parameter </w:t>
      </w:r>
      <w:proofErr w:type="spellStart"/>
      <w:r w:rsidRPr="007C1027">
        <w:rPr>
          <w:i/>
          <w:lang w:val="x-none"/>
        </w:rPr>
        <w:t>sequenceId</w:t>
      </w:r>
      <w:proofErr w:type="spellEnd"/>
      <w:r w:rsidRPr="007C1027">
        <w:rPr>
          <w:color w:val="000000"/>
          <w:lang w:val="x-none"/>
        </w:rPr>
        <w:t xml:space="preserve"> in </w:t>
      </w:r>
      <w:proofErr w:type="spellStart"/>
      <w:r w:rsidRPr="007C1027">
        <w:rPr>
          <w:color w:val="000000"/>
          <w:lang w:val="x-none"/>
        </w:rPr>
        <w:t>Subclause</w:t>
      </w:r>
      <w:proofErr w:type="spellEnd"/>
      <w:r w:rsidRPr="007C1027">
        <w:rPr>
          <w:color w:val="000000"/>
          <w:lang w:val="x-none"/>
        </w:rPr>
        <w:t xml:space="preserve"> 6.4.1.4 of [4].</w:t>
      </w:r>
    </w:p>
    <w:p w:rsidR="007C1027" w:rsidRPr="007C1027" w:rsidRDefault="007C1027" w:rsidP="007C1027">
      <w:pPr>
        <w:ind w:left="568" w:hanging="284"/>
        <w:rPr>
          <w:color w:val="000000"/>
        </w:rPr>
      </w:pPr>
      <w:bookmarkStart w:id="21" w:name="_Hlk500903520"/>
      <w:r w:rsidRPr="007C1027">
        <w:rPr>
          <w:color w:val="000000"/>
          <w:lang w:val="x-none"/>
        </w:rPr>
        <w:t>-</w:t>
      </w:r>
      <w:r w:rsidRPr="007C1027">
        <w:rPr>
          <w:color w:val="000000"/>
          <w:lang w:val="x-none"/>
        </w:rPr>
        <w:tab/>
        <w:t xml:space="preserve">The configuration of the spatial relation between a reference RS and the target SRS, where the higher layer parameter </w:t>
      </w:r>
      <w:proofErr w:type="spellStart"/>
      <w:r w:rsidRPr="007C1027">
        <w:rPr>
          <w:i/>
          <w:color w:val="000000"/>
          <w:lang w:val="x-none"/>
        </w:rPr>
        <w:t>spatialRelationInfo</w:t>
      </w:r>
      <w:proofErr w:type="spellEnd"/>
      <w:r w:rsidRPr="007C1027">
        <w:rPr>
          <w:color w:val="000000"/>
          <w:lang w:val="x-none"/>
        </w:rPr>
        <w:t xml:space="preserve">, if configured, contains the ID of the reference RS. The reference RS </w:t>
      </w:r>
      <w:ins w:id="22" w:author="Author">
        <w:r w:rsidR="0008538B">
          <w:rPr>
            <w:color w:val="000000"/>
          </w:rPr>
          <w:t>may</w:t>
        </w:r>
      </w:ins>
      <w:del w:id="23" w:author="Author">
        <w:r w:rsidRPr="007C1027" w:rsidDel="0008538B">
          <w:rPr>
            <w:color w:val="000000"/>
            <w:lang w:val="x-none"/>
          </w:rPr>
          <w:delText xml:space="preserve">can </w:delText>
        </w:r>
      </w:del>
      <w:r w:rsidRPr="007C1027">
        <w:rPr>
          <w:color w:val="000000"/>
          <w:lang w:val="x-none"/>
        </w:rPr>
        <w:t>be an SS/PBCH</w:t>
      </w:r>
      <w:r w:rsidRPr="007C1027">
        <w:rPr>
          <w:color w:val="000000"/>
        </w:rPr>
        <w:t xml:space="preserve"> block</w:t>
      </w:r>
      <w:r w:rsidRPr="007C1027">
        <w:rPr>
          <w:color w:val="000000"/>
          <w:lang w:val="x-none"/>
        </w:rPr>
        <w:t xml:space="preserve">, CSI-RS </w:t>
      </w:r>
      <w:r w:rsidRPr="007C1027">
        <w:rPr>
          <w:color w:val="000000"/>
        </w:rPr>
        <w:t xml:space="preserve">configured on serving cell indicated by higher layer parameter </w:t>
      </w:r>
      <w:proofErr w:type="spellStart"/>
      <w:r w:rsidRPr="007C1027">
        <w:rPr>
          <w:i/>
          <w:color w:val="000000"/>
        </w:rPr>
        <w:t>servingCellId</w:t>
      </w:r>
      <w:proofErr w:type="spellEnd"/>
      <w:r w:rsidRPr="007C1027">
        <w:rPr>
          <w:color w:val="000000"/>
        </w:rPr>
        <w:t xml:space="preserve"> if present, same serving cell as the target SRS otherwise, </w:t>
      </w:r>
      <w:r w:rsidRPr="007C1027">
        <w:rPr>
          <w:color w:val="000000"/>
          <w:lang w:val="x-none"/>
        </w:rPr>
        <w:t xml:space="preserve">or an SRS </w:t>
      </w:r>
      <w:r w:rsidRPr="007C1027">
        <w:rPr>
          <w:color w:val="000000"/>
        </w:rPr>
        <w:t xml:space="preserve">configured on uplink BWP indicated by the higher layer parameter </w:t>
      </w:r>
      <w:proofErr w:type="spellStart"/>
      <w:r w:rsidRPr="007C1027">
        <w:rPr>
          <w:i/>
          <w:color w:val="000000"/>
        </w:rPr>
        <w:t>uplinkBWP</w:t>
      </w:r>
      <w:proofErr w:type="spellEnd"/>
      <w:r w:rsidRPr="007C1027">
        <w:rPr>
          <w:color w:val="000000"/>
        </w:rPr>
        <w:t xml:space="preserve">, and serving cell indicated by the higher layer parameter </w:t>
      </w:r>
      <w:proofErr w:type="spellStart"/>
      <w:r w:rsidRPr="007C1027">
        <w:rPr>
          <w:i/>
          <w:color w:val="000000"/>
        </w:rPr>
        <w:t>servingCellId</w:t>
      </w:r>
      <w:proofErr w:type="spellEnd"/>
      <w:r w:rsidRPr="007C1027">
        <w:rPr>
          <w:color w:val="000000"/>
        </w:rPr>
        <w:t xml:space="preserve"> if present, same serving cell as the target SRS otherwise.</w:t>
      </w:r>
    </w:p>
    <w:p w:rsidR="007C1027" w:rsidRPr="007C1027" w:rsidRDefault="007C1027" w:rsidP="007C1027">
      <w:bookmarkStart w:id="24" w:name="_Hlk495170565"/>
      <w:bookmarkStart w:id="25" w:name="_Hlk498637686"/>
      <w:bookmarkEnd w:id="21"/>
      <w:r w:rsidRPr="007C1027">
        <w:lastRenderedPageBreak/>
        <w:t xml:space="preserve">The UE may be configured by the higher layer parameter </w:t>
      </w:r>
      <w:proofErr w:type="spellStart"/>
      <w:r w:rsidRPr="007C1027">
        <w:rPr>
          <w:i/>
        </w:rPr>
        <w:t>resourceMapping</w:t>
      </w:r>
      <w:proofErr w:type="spellEnd"/>
      <w:r w:rsidRPr="007C1027" w:rsidDel="00B91DBE">
        <w:rPr>
          <w:i/>
        </w:rPr>
        <w:t xml:space="preserve"> </w:t>
      </w:r>
      <w:r w:rsidRPr="007C1027">
        <w:t>in</w:t>
      </w:r>
      <w:r w:rsidRPr="007C1027">
        <w:rPr>
          <w:i/>
        </w:rPr>
        <w:t xml:space="preserve"> SRS-Resource</w:t>
      </w:r>
      <w:r w:rsidRPr="007C1027">
        <w:t xml:space="preserve"> with an SRS resource occupying </w:t>
      </w:r>
      <w:r w:rsidRPr="007C1027">
        <w:rPr>
          <w:position w:val="-12"/>
        </w:rPr>
        <w:object w:dxaOrig="1100" w:dyaOrig="340">
          <v:shape id="_x0000_i1029" type="#_x0000_t75" style="width:57.75pt;height:14.25pt" o:ole="">
            <v:imagedata r:id="rId22" o:title=""/>
          </v:shape>
          <o:OLEObject Type="Embed" ProgID="Equation.DSMT4" ShapeID="_x0000_i1029" DrawAspect="Content" ObjectID="_1611731920" r:id="rId23"/>
        </w:object>
      </w:r>
      <w:r w:rsidRPr="007C1027">
        <w:t xml:space="preserve"> adjacent symbols within the last 6 symbols of the slot, where all antenna ports of the SRS resources are mapped to each symbol of the resource. </w:t>
      </w:r>
    </w:p>
    <w:p w:rsidR="007C1027" w:rsidRDefault="007C1027" w:rsidP="007C1027">
      <w:r w:rsidRPr="007C1027">
        <w:t xml:space="preserve">When PUSCH and SRS are transmitted in the same slot, the UE </w:t>
      </w:r>
      <w:ins w:id="26" w:author="Author">
        <w:r w:rsidR="0008538B">
          <w:t>may</w:t>
        </w:r>
      </w:ins>
      <w:del w:id="27" w:author="Author">
        <w:r w:rsidRPr="007C1027" w:rsidDel="0008538B">
          <w:delText>can</w:delText>
        </w:r>
      </w:del>
      <w:r w:rsidRPr="007C1027">
        <w:t xml:space="preserve"> only be configured to transmit SRS after the transmission of the PUSCH and the corresponding DM-RS.</w:t>
      </w:r>
    </w:p>
    <w:p w:rsidR="00E3191A" w:rsidRPr="007C1027" w:rsidRDefault="00E3191A" w:rsidP="007C1027">
      <w:r>
        <w:t>---------------------------------------------------</w:t>
      </w:r>
      <w:proofErr w:type="gramStart"/>
      <w:r>
        <w:t>end</w:t>
      </w:r>
      <w:proofErr w:type="gramEnd"/>
      <w:r>
        <w:t xml:space="preserve"> of change------------------------------------------------------------------------</w:t>
      </w:r>
      <w:bookmarkEnd w:id="24"/>
      <w:bookmarkEnd w:id="25"/>
    </w:p>
    <w:sectPr w:rsidR="00E3191A" w:rsidRPr="007C1027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386" w:rsidRDefault="00AD2386">
      <w:r>
        <w:separator/>
      </w:r>
    </w:p>
  </w:endnote>
  <w:endnote w:type="continuationSeparator" w:id="0">
    <w:p w:rsidR="00AD2386" w:rsidRDefault="00AD2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386" w:rsidRDefault="00AD2386">
      <w:r>
        <w:separator/>
      </w:r>
    </w:p>
  </w:footnote>
  <w:footnote w:type="continuationSeparator" w:id="0">
    <w:p w:rsidR="00AD2386" w:rsidRDefault="00AD23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47609"/>
    <w:multiLevelType w:val="hybridMultilevel"/>
    <w:tmpl w:val="EDACA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538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2A06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1027"/>
    <w:rsid w:val="007C2097"/>
    <w:rsid w:val="007D6A07"/>
    <w:rsid w:val="007F7259"/>
    <w:rsid w:val="008040A8"/>
    <w:rsid w:val="00826FBA"/>
    <w:rsid w:val="008279FA"/>
    <w:rsid w:val="00856692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1347A"/>
    <w:rsid w:val="00A246B6"/>
    <w:rsid w:val="00A47E70"/>
    <w:rsid w:val="00A50CF0"/>
    <w:rsid w:val="00A7671C"/>
    <w:rsid w:val="00AA2CBC"/>
    <w:rsid w:val="00AC3D14"/>
    <w:rsid w:val="00AC5820"/>
    <w:rsid w:val="00AD1CD8"/>
    <w:rsid w:val="00AD2293"/>
    <w:rsid w:val="00AD2386"/>
    <w:rsid w:val="00B258BB"/>
    <w:rsid w:val="00B67B97"/>
    <w:rsid w:val="00B968C8"/>
    <w:rsid w:val="00BA3EC5"/>
    <w:rsid w:val="00BA51D9"/>
    <w:rsid w:val="00BB5DFC"/>
    <w:rsid w:val="00BD279D"/>
    <w:rsid w:val="00BD6BB8"/>
    <w:rsid w:val="00C100D5"/>
    <w:rsid w:val="00C21EE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191A"/>
    <w:rsid w:val="00E34898"/>
    <w:rsid w:val="00EB09B7"/>
    <w:rsid w:val="00EE7D7C"/>
    <w:rsid w:val="00F1058D"/>
    <w:rsid w:val="00F25D98"/>
    <w:rsid w:val="00F300FB"/>
    <w:rsid w:val="00F63583"/>
    <w:rsid w:val="00FA4F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F219F-74B6-4183-B3FF-2C6A95861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1063</Words>
  <Characters>6062</Characters>
  <Application>Microsoft Office Word</Application>
  <DocSecurity>0</DocSecurity>
  <Lines>50</Lines>
  <Paragraphs>14</Paragraphs>
  <ScaleCrop>false</ScaleCrop>
  <Company/>
  <LinksUpToDate>false</LinksUpToDate>
  <CharactersWithSpaces>7111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2019-02-15T10:25:00Z</dcterms:created>
  <dcterms:modified xsi:type="dcterms:W3CDTF">2019-02-15T10:25:00Z</dcterms:modified>
</cp:coreProperties>
</file>